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8956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95623">
        <w:rPr>
          <w:b/>
          <w:noProof/>
          <w:sz w:val="24"/>
        </w:rPr>
        <w:t>3GPP TSG-RAN WG1 Meeting #95</w:t>
      </w:r>
      <w:r w:rsidR="001E41F3">
        <w:rPr>
          <w:b/>
          <w:i/>
          <w:noProof/>
          <w:sz w:val="28"/>
        </w:rPr>
        <w:tab/>
      </w:r>
      <w:bookmarkStart w:id="0" w:name="_GoBack"/>
      <w:r w:rsidR="00E65091" w:rsidRPr="000C7EAB">
        <w:rPr>
          <w:b/>
          <w:noProof/>
          <w:sz w:val="28"/>
        </w:rPr>
        <w:t>R1-1813596</w:t>
      </w:r>
      <w:bookmarkEnd w:id="0"/>
    </w:p>
    <w:p w:rsidR="00895623" w:rsidRDefault="00895623" w:rsidP="005E2C44">
      <w:pPr>
        <w:pStyle w:val="CRCoverPage"/>
        <w:outlineLvl w:val="0"/>
        <w:rPr>
          <w:b/>
          <w:noProof/>
          <w:sz w:val="24"/>
        </w:rPr>
      </w:pPr>
      <w:r w:rsidRPr="00895623">
        <w:rPr>
          <w:b/>
          <w:noProof/>
          <w:sz w:val="24"/>
        </w:rPr>
        <w:t>Spokane, USA, November 12th – 16th,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E6509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E65091">
            <w:pPr>
              <w:pStyle w:val="CRCoverPage"/>
              <w:spacing w:after="0"/>
              <w:rPr>
                <w:noProof/>
              </w:rPr>
            </w:pPr>
            <w:r w:rsidRPr="00E65091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E650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6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Draft CR on NPDSCH code rate for NB-IoT TDD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65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TSG-RAN1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E65091">
            <w:pPr>
              <w:pStyle w:val="CRCoverPage"/>
              <w:spacing w:after="0"/>
              <w:ind w:left="100"/>
              <w:rPr>
                <w:noProof/>
              </w:rPr>
            </w:pPr>
            <w:r w:rsidRPr="00E65091">
              <w:rPr>
                <w:noProof/>
              </w:rPr>
              <w:t>NB_IOTenh2-Core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65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6509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65091">
              <w:rPr>
                <w:noProof/>
              </w:rPr>
              <w:t>15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Due to rate matching in DwPTS, sometimes it results in a code rate larger than 1 in NB-IoT NPDSCH. UE behavior is not specified in this case, which can leads mismatch behavior between eNB and UE.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5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UE behavoir when the NPDSCH code rate is larger than 1.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and eNB may have postentila misunderstanding how to handle the DCI.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50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54F9D" w:rsidRDefault="00E54F9D" w:rsidP="00E54F9D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lastRenderedPageBreak/>
        <w:t>------------------------------------------------------------</w:t>
      </w:r>
      <w:r>
        <w:rPr>
          <w:rFonts w:ascii="Arial" w:hAnsi="Arial" w:cs="Arial"/>
          <w:highlight w:val="yellow"/>
          <w:lang w:val="en-US"/>
        </w:rPr>
        <w:t xml:space="preserve">Unchanged text omitted 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</w:t>
      </w:r>
    </w:p>
    <w:p w:rsidR="00E54F9D" w:rsidRPr="001A7C01" w:rsidRDefault="00E54F9D" w:rsidP="00E54F9D">
      <w:pPr>
        <w:pStyle w:val="Heading4"/>
      </w:pPr>
      <w:r w:rsidRPr="001A7C01">
        <w:t>16.4.1.5</w:t>
      </w:r>
      <w:r w:rsidRPr="001A7C01">
        <w:tab/>
        <w:t>Modulation order and transport block size determination</w:t>
      </w:r>
    </w:p>
    <w:p w:rsidR="00E54F9D" w:rsidRDefault="00E54F9D" w:rsidP="00E54F9D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  <w:r>
        <w:rPr>
          <w:rFonts w:ascii="Arial" w:hAnsi="Arial" w:cs="Arial"/>
          <w:highlight w:val="yellow"/>
          <w:lang w:val="en-US"/>
        </w:rPr>
        <w:t xml:space="preserve">Unchanged text omitted 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</w:t>
      </w:r>
    </w:p>
    <w:p w:rsidR="00E54F9D" w:rsidRPr="001A7C01" w:rsidRDefault="00E54F9D" w:rsidP="00E54F9D">
      <w:pPr>
        <w:rPr>
          <w:i/>
        </w:rPr>
      </w:pPr>
      <w:r w:rsidRPr="001A7C01">
        <w:t xml:space="preserve">For a NPDCCH UE-specific search space, if the UE is configured with higher layer parameter </w:t>
      </w:r>
      <w:proofErr w:type="spellStart"/>
      <w:r w:rsidRPr="001A7C01">
        <w:rPr>
          <w:i/>
        </w:rPr>
        <w:t>twoHARQ-ProcessesConfig</w:t>
      </w:r>
      <w:proofErr w:type="spellEnd"/>
    </w:p>
    <w:p w:rsidR="00E54F9D" w:rsidRPr="001A7C01" w:rsidRDefault="00E54F9D" w:rsidP="00E54F9D">
      <w:pPr>
        <w:pStyle w:val="B1"/>
      </w:pPr>
      <w:r w:rsidRPr="001A7C01">
        <w:t>-</w:t>
      </w:r>
      <w:r w:rsidRPr="001A7C01">
        <w:tab/>
        <w:t>the NDI and HARQ process ID as signalled on NPDCCH, and the TBS, as determined above, shall be delivered to higher layers,</w:t>
      </w:r>
    </w:p>
    <w:p w:rsidR="00E54F9D" w:rsidRPr="001A7C01" w:rsidRDefault="00E54F9D" w:rsidP="00E54F9D">
      <w:r w:rsidRPr="001A7C01">
        <w:t>otherwise</w:t>
      </w:r>
    </w:p>
    <w:p w:rsidR="00E54F9D" w:rsidRPr="001A7C01" w:rsidRDefault="00E54F9D" w:rsidP="00E54F9D">
      <w:pPr>
        <w:pStyle w:val="B1"/>
      </w:pPr>
      <w:r w:rsidRPr="001A7C01">
        <w:t>-</w:t>
      </w:r>
      <w:r w:rsidRPr="001A7C01">
        <w:tab/>
        <w:t>the NDI as signalled on NPDCCH, and the TBS, as determined above, shall be delivered to higher layers. HARQ process ID of 0 shall be assumed.</w:t>
      </w:r>
    </w:p>
    <w:p w:rsidR="00E54F9D" w:rsidRDefault="00E54F9D" w:rsidP="00E54F9D">
      <w:pPr>
        <w:jc w:val="both"/>
      </w:pPr>
      <w:ins w:id="3" w:author="Yutao Sui" w:date="2018-11-02T14:01:00Z">
        <w:r>
          <w:t>T</w:t>
        </w:r>
      </w:ins>
      <w:ins w:id="4" w:author="Yutao Sui" w:date="2018-11-02T13:59:00Z">
        <w:r w:rsidRPr="000D3CFB">
          <w:t xml:space="preserve">he UE may skip decoding a transport block in an initial transmission if the effective channel code rate is higher than </w:t>
        </w:r>
        <w:r>
          <w:t>1. T</w:t>
        </w:r>
        <w:r w:rsidRPr="000D3CFB">
          <w:t xml:space="preserve">he effective channel code rate is defined as the number of downlink information bits (including CRC bits) divided by the number of physical channel bits on </w:t>
        </w:r>
        <w:r>
          <w:t>N</w:t>
        </w:r>
        <w:r w:rsidRPr="000D3CFB">
          <w:t xml:space="preserve">PDSCH. If the UE skips decoding, the </w:t>
        </w:r>
        <w:r w:rsidRPr="000D3CFB">
          <w:rPr>
            <w:rFonts w:hint="eastAsia"/>
            <w:lang w:eastAsia="zh-TW"/>
          </w:rPr>
          <w:t>physical layer indicates to higher layer that the transport block is not successfully decoded</w:t>
        </w:r>
        <w:r w:rsidRPr="000D3CFB">
          <w:t xml:space="preserve">. </w:t>
        </w:r>
      </w:ins>
    </w:p>
    <w:p w:rsidR="00E54F9D" w:rsidRDefault="00E54F9D" w:rsidP="00E54F9D">
      <w:pPr>
        <w:rPr>
          <w:rFonts w:ascii="Arial" w:hAnsi="Arial" w:cs="Arial"/>
          <w:highlight w:val="yellow"/>
          <w:lang w:val="en-US"/>
        </w:rPr>
      </w:pPr>
      <w:r w:rsidRPr="003048AE">
        <w:rPr>
          <w:rFonts w:ascii="Arial" w:hAnsi="Arial" w:cs="Arial"/>
          <w:highlight w:val="yellow"/>
          <w:lang w:val="en-US"/>
        </w:rPr>
        <w:t>------------------------------------------------------------</w:t>
      </w:r>
      <w:r>
        <w:rPr>
          <w:rFonts w:ascii="Arial" w:hAnsi="Arial" w:cs="Arial"/>
          <w:highlight w:val="yellow"/>
          <w:lang w:val="en-US"/>
        </w:rPr>
        <w:t xml:space="preserve">Unchanged text omitted </w:t>
      </w:r>
      <w:r w:rsidRPr="003048AE">
        <w:rPr>
          <w:rFonts w:ascii="Arial" w:hAnsi="Arial" w:cs="Arial"/>
          <w:highlight w:val="yellow"/>
          <w:lang w:val="en-US"/>
        </w:rPr>
        <w:t>----------------------------------------------------</w:t>
      </w: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502" w:rsidRDefault="002F3502">
      <w:r>
        <w:separator/>
      </w:r>
    </w:p>
  </w:endnote>
  <w:endnote w:type="continuationSeparator" w:id="0">
    <w:p w:rsidR="002F3502" w:rsidRDefault="002F3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502" w:rsidRDefault="002F3502">
      <w:r>
        <w:separator/>
      </w:r>
    </w:p>
  </w:footnote>
  <w:footnote w:type="continuationSeparator" w:id="0">
    <w:p w:rsidR="002F3502" w:rsidRDefault="002F35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8D6"/>
    <w:rsid w:val="000A6394"/>
    <w:rsid w:val="000C038A"/>
    <w:rsid w:val="000C6598"/>
    <w:rsid w:val="000C7EAB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2F3502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92342"/>
    <w:rsid w:val="007B512A"/>
    <w:rsid w:val="007C2097"/>
    <w:rsid w:val="007D6A07"/>
    <w:rsid w:val="008279FA"/>
    <w:rsid w:val="008626E7"/>
    <w:rsid w:val="00870EE7"/>
    <w:rsid w:val="00895623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54F9D"/>
    <w:rsid w:val="00E6509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F02C46"/>
  <w15:chartTrackingRefBased/>
  <w15:docId w15:val="{E3D3B7EE-F26E-4E25-83B3-EA245E05C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E54F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498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Yutao Sui</cp:lastModifiedBy>
  <cp:revision>6</cp:revision>
  <cp:lastPrinted>1601-01-01T00:00:00Z</cp:lastPrinted>
  <dcterms:created xsi:type="dcterms:W3CDTF">2018-11-02T13:55:00Z</dcterms:created>
  <dcterms:modified xsi:type="dcterms:W3CDTF">2018-11-02T14:01:00Z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